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1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/>
          <w:b/>
          <w:sz w:val="24"/>
          <w:lang w:val="en-US" w:eastAsia="zh-CN"/>
        </w:rPr>
        <w:t>131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R3-260148</w:t>
      </w:r>
    </w:p>
    <w:p>
      <w:pPr>
        <w:spacing w:after="0"/>
        <w:jc w:val="both"/>
        <w:rPr>
          <w:rFonts w:eastAsia="Calibri" w:cs="Calibri"/>
          <w:sz w:val="24"/>
        </w:rPr>
      </w:pPr>
      <w:r>
        <w:rPr>
          <w:rFonts w:ascii="Arial" w:hAnsi="Arial" w:eastAsia="宋体" w:cs="Times New Roman"/>
          <w:b/>
          <w:sz w:val="24"/>
          <w:lang w:val="en-GB" w:eastAsia="en-US" w:bidi="ar-SA"/>
        </w:rPr>
        <w:t>Got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h</w:t>
      </w:r>
      <w:r>
        <w:rPr>
          <w:rFonts w:ascii="Arial" w:hAnsi="Arial" w:eastAsia="宋体" w:cs="Times New Roman"/>
          <w:b/>
          <w:sz w:val="24"/>
          <w:lang w:val="en-GB" w:eastAsia="en-US" w:bidi="ar-SA"/>
        </w:rPr>
        <w:t>e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n</w:t>
      </w:r>
      <w:r>
        <w:rPr>
          <w:rFonts w:ascii="Arial" w:hAnsi="Arial" w:eastAsia="宋体" w:cs="Times New Roman"/>
          <w:b/>
          <w:sz w:val="24"/>
          <w:lang w:val="en-GB" w:eastAsia="en-US" w:bidi="ar-SA"/>
        </w:rPr>
        <w:t>b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u</w:t>
      </w:r>
      <w:r>
        <w:rPr>
          <w:rFonts w:ascii="Arial" w:hAnsi="Arial" w:eastAsia="宋体" w:cs="Times New Roman"/>
          <w:b/>
          <w:sz w:val="24"/>
          <w:lang w:val="en-GB" w:eastAsia="en-US" w:bidi="ar-SA"/>
        </w:rPr>
        <w:t>rg, Sweden, 9 – 13 February 2026</w:t>
      </w:r>
    </w:p>
    <w:p>
      <w:pPr>
        <w:pStyle w:val="71"/>
        <w:outlineLvl w:val="0"/>
        <w:rPr>
          <w:rFonts w:hint="eastAsia" w:eastAsia="宋体"/>
          <w:b/>
          <w:sz w:val="24"/>
          <w:lang w:val="en-US" w:eastAsia="zh-CN"/>
        </w:rPr>
      </w:pPr>
    </w:p>
    <w:tbl>
      <w:tblPr>
        <w:tblStyle w:val="3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300</w:t>
            </w:r>
          </w:p>
        </w:tc>
        <w:tc>
          <w:tcPr>
            <w:tcW w:w="709" w:type="dxa"/>
          </w:tcPr>
          <w:p>
            <w:pPr>
              <w:pStyle w:val="7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1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7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1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7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12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3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35"/>
                <w:rFonts w:cs="Arial"/>
                <w:b/>
                <w:i/>
                <w:color w:val="FF0000"/>
              </w:rPr>
              <w:t>P</w:t>
            </w:r>
            <w:r>
              <w:rPr>
                <w:rStyle w:val="3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5"/>
                <w:rFonts w:cs="Arial"/>
                <w:i/>
              </w:rPr>
              <w:t>http://www.3gpp.org/Change-Requests</w:t>
            </w:r>
            <w:r>
              <w:rPr>
                <w:rStyle w:val="3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Correction on support of PWS over IoT NTN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LTE_NBIOT_eMTC_NTN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01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1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5"/>
                <w:sz w:val="18"/>
              </w:rPr>
              <w:t>TR 21.900</w:t>
            </w:r>
            <w:r>
              <w:rPr>
                <w:rStyle w:val="3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Based on the discussion among the RAN, CT and SA2 WGs, the PWS for IoT NTN for NB-IoT should be supported from R19, while, from technical point of view, the PWS for IoT NTN for WB-E-UTRAN can be supported from R17.</w:t>
            </w:r>
            <w:r>
              <w:t xml:space="preserve"> </w:t>
            </w:r>
            <w:bookmarkStart w:id="3" w:name="_GoBack"/>
            <w:bookmarkEnd w:id="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</w:t>
            </w:r>
            <w:r>
              <w:rPr>
                <w:rFonts w:hint="eastAsia" w:cs="Arial"/>
                <w:iCs/>
                <w:lang w:val="en-US" w:eastAsia="zh-CN"/>
              </w:rPr>
              <w:t>the description on the support of PWS over IoT NTN for the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>
              <w:t>BL UEs</w:t>
            </w:r>
            <w:r>
              <w:rPr>
                <w:rFonts w:hint="eastAsia"/>
                <w:lang w:val="en-US" w:eastAsia="zh-CN"/>
              </w:rPr>
              <w:t xml:space="preserve"> and</w:t>
            </w:r>
            <w:r>
              <w:t xml:space="preserve"> UEs in enhanced coverage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cs="Arial"/>
                <w:iCs/>
                <w:lang w:eastAsia="zh-CN"/>
              </w:rPr>
              <w:t xml:space="preserve">  </w:t>
            </w:r>
          </w:p>
          <w:p>
            <w:pPr>
              <w:pStyle w:val="71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>
            <w:pPr>
              <w:pStyle w:val="71"/>
              <w:rPr>
                <w:rFonts w:cs="Arial"/>
                <w:iCs/>
                <w:u w:val="single"/>
                <w:lang w:eastAsia="zh-CN"/>
              </w:rPr>
            </w:pPr>
            <w:r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>
            <w:pPr>
              <w:pStyle w:val="71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>
            <w:pPr>
              <w:pStyle w:val="71"/>
              <w:numPr>
                <w:ilvl w:val="0"/>
                <w:numId w:val="0"/>
              </w:numPr>
              <w:spacing w:after="0"/>
              <w:ind w:leftChars="0"/>
            </w:pPr>
            <w:r>
              <w:rPr>
                <w:rFonts w:cs="Arial"/>
                <w:iCs/>
                <w:lang w:eastAsia="zh-CN"/>
              </w:rPr>
              <w:t xml:space="preserve">This CR has isolated impact with the previous version of the specification (same release) because </w:t>
            </w:r>
            <w:r>
              <w:rPr>
                <w:rFonts w:hint="eastAsia" w:cs="Arial"/>
                <w:iCs/>
                <w:lang w:eastAsia="zh-CN"/>
              </w:rPr>
              <w:t>it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>
              <w:rPr>
                <w:rFonts w:hint="eastAsia" w:cs="Arial"/>
                <w:iCs/>
                <w:lang w:val="en-US" w:eastAsia="zh-CN"/>
              </w:rPr>
              <w:t xml:space="preserve">only </w:t>
            </w:r>
            <w:r>
              <w:rPr>
                <w:rFonts w:cs="Arial"/>
                <w:iCs/>
                <w:lang w:eastAsia="zh-CN"/>
              </w:rPr>
              <w:t>impacts the support</w:t>
            </w:r>
            <w:r>
              <w:rPr>
                <w:rFonts w:hint="eastAsia" w:cs="Arial"/>
                <w:iCs/>
                <w:lang w:val="en-US" w:eastAsia="zh-CN"/>
              </w:rPr>
              <w:t xml:space="preserve"> of PWS over</w:t>
            </w:r>
            <w:r>
              <w:rPr>
                <w:rFonts w:cs="Arial"/>
                <w:iCs/>
                <w:lang w:eastAsia="zh-CN"/>
              </w:rPr>
              <w:t xml:space="preserve"> IoT NTN.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rPr>
                <w:lang w:val="en-US" w:eastAsia="zh-CN"/>
              </w:rPr>
            </w:pPr>
            <w:r>
              <w:t xml:space="preserve">The </w:t>
            </w:r>
            <w:r>
              <w:rPr>
                <w:rFonts w:hint="eastAsia"/>
                <w:lang w:val="en-US" w:eastAsia="zh-CN"/>
              </w:rPr>
              <w:t>support of PWS over IoT NTN is not aligned with other WGs.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23.21.6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7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tabs>
                <w:tab w:val="center" w:pos="3431"/>
              </w:tabs>
              <w:spacing w:after="0"/>
              <w:ind w:left="100"/>
              <w:rPr>
                <w:rFonts w:hint="default"/>
                <w:lang w:val="en-US" w:eastAsia="zh-CN"/>
              </w:rPr>
            </w:pPr>
          </w:p>
        </w:tc>
      </w:tr>
    </w:tbl>
    <w:p>
      <w:pPr>
        <w:pStyle w:val="71"/>
        <w:spacing w:after="0"/>
        <w:rPr>
          <w:sz w:val="8"/>
          <w:szCs w:val="8"/>
        </w:rPr>
      </w:pPr>
    </w:p>
    <w:p>
      <w:pPr>
        <w:pStyle w:val="7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>Start of</w:t>
      </w:r>
      <w:r>
        <w:rPr>
          <w:rFonts w:hint="eastAsia"/>
          <w:lang w:bidi="ar"/>
        </w:rPr>
        <w:t xml:space="preserve"> </w:t>
      </w:r>
      <w:r>
        <w:rPr>
          <w:lang w:bidi="ar"/>
        </w:rPr>
        <w:t>Change &gt;&gt;&gt;&gt;&gt;&gt;&gt;&gt;&gt;&gt;&gt;&gt;&gt;&gt;&gt;&gt;&gt;&gt;&gt;&gt;</w:t>
      </w:r>
      <w:bookmarkStart w:id="1" w:name="_CR8_2_1_2"/>
      <w:bookmarkEnd w:id="1"/>
    </w:p>
    <w:p>
      <w:pPr>
        <w:pStyle w:val="4"/>
      </w:pPr>
      <w:bookmarkStart w:id="2" w:name="_Toc211014845"/>
      <w:r>
        <w:t>23.21.6</w:t>
      </w:r>
      <w:r>
        <w:tab/>
      </w:r>
      <w:r>
        <w:t>Signalling</w:t>
      </w:r>
      <w:bookmarkEnd w:id="2"/>
    </w:p>
    <w:p>
      <w:r>
        <w:t>The Cell Identity, as defined in TS 36.413 [25] and TS 36.423 [42], corresponds to a Mapped Cell ID, irrespective of the orbit of the NTN payload or the types of service links supported in the following cases:</w:t>
      </w:r>
    </w:p>
    <w:p>
      <w:pPr>
        <w:pStyle w:val="65"/>
      </w:pPr>
      <w:r>
        <w:t>-</w:t>
      </w:r>
      <w:r>
        <w:tab/>
      </w:r>
      <w:r>
        <w:t>The Cell Identity indicated by the eNB to the Core Network as part of the User Location Information, or as E-UTRAN CGI in the related S1AP messages;</w:t>
      </w:r>
    </w:p>
    <w:p>
      <w:pPr>
        <w:pStyle w:val="65"/>
      </w:pPr>
      <w:r>
        <w:t>-</w:t>
      </w:r>
      <w:r>
        <w:tab/>
      </w:r>
      <w:r>
        <w:t>The Cell Identity used for Paging Optimization in S1 interface;</w:t>
      </w:r>
    </w:p>
    <w:p>
      <w:pPr>
        <w:pStyle w:val="65"/>
      </w:pPr>
      <w:r>
        <w:t>-</w:t>
      </w:r>
      <w:r>
        <w:tab/>
      </w:r>
      <w:r>
        <w:t>The Cell Identity used for PWS</w:t>
      </w:r>
      <w:ins w:id="0" w:author="ZTE" w:date="2026-01-19T16:09:14Z">
        <w:r>
          <w:rPr>
            <w:rFonts w:hint="eastAsia"/>
            <w:lang w:val="en-US" w:eastAsia="zh-CN"/>
          </w:rPr>
          <w:t xml:space="preserve"> </w:t>
        </w:r>
      </w:ins>
      <w:ins w:id="1" w:author="ZTE" w:date="2026-01-19T16:09:15Z">
        <w:r>
          <w:rPr>
            <w:rFonts w:hint="eastAsia"/>
            <w:lang w:val="en-US" w:eastAsia="zh-CN"/>
          </w:rPr>
          <w:t>f</w:t>
        </w:r>
      </w:ins>
      <w:ins w:id="2" w:author="ZTE" w:date="2026-01-19T16:09:16Z">
        <w:r>
          <w:rPr>
            <w:rFonts w:hint="eastAsia"/>
            <w:lang w:val="en-US" w:eastAsia="zh-CN"/>
          </w:rPr>
          <w:t>or</w:t>
        </w:r>
      </w:ins>
      <w:ins w:id="3" w:author="ZTE" w:date="2026-01-19T16:09:17Z">
        <w:r>
          <w:rPr>
            <w:rFonts w:hint="eastAsia"/>
            <w:lang w:val="en-US" w:eastAsia="zh-CN"/>
          </w:rPr>
          <w:t xml:space="preserve"> </w:t>
        </w:r>
      </w:ins>
      <w:ins w:id="4" w:author="ZTE" w:date="2026-01-19T20:58:19Z">
        <w:r>
          <w:rPr/>
          <w:t>BL UEs</w:t>
        </w:r>
      </w:ins>
      <w:ins w:id="5" w:author="ZTE" w:date="2026-01-21T17:06:57Z">
        <w:r>
          <w:rPr>
            <w:rFonts w:hint="eastAsia"/>
            <w:lang w:val="en-US" w:eastAsia="zh-CN"/>
          </w:rPr>
          <w:t xml:space="preserve"> a</w:t>
        </w:r>
      </w:ins>
      <w:ins w:id="6" w:author="ZTE" w:date="2026-01-21T17:06:58Z">
        <w:r>
          <w:rPr>
            <w:rFonts w:hint="eastAsia"/>
            <w:lang w:val="en-US" w:eastAsia="zh-CN"/>
          </w:rPr>
          <w:t>nd</w:t>
        </w:r>
      </w:ins>
      <w:ins w:id="7" w:author="ZTE" w:date="2026-01-19T20:58:19Z">
        <w:r>
          <w:rPr/>
          <w:t xml:space="preserve"> UEs in enhanced coverage</w:t>
        </w:r>
      </w:ins>
      <w:r>
        <w:t>.</w:t>
      </w:r>
    </w:p>
    <w:p>
      <w:r>
        <w:t>For a BL UE or a UE in enhanced coverage, the Cell Identity included within the target identification of the handover messages allows identifying the correct target cell.</w:t>
      </w:r>
    </w:p>
    <w:p>
      <w:r>
        <w:t>The mapping between Mapped Cell ID(s) and geographical area(s) is configured in the RAN and Core Network.</w:t>
      </w:r>
    </w:p>
    <w:p>
      <w:pPr>
        <w:pStyle w:val="73"/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 xml:space="preserve">End of </w:t>
      </w:r>
      <w:r>
        <w:rPr>
          <w:lang w:bidi="ar"/>
        </w:rPr>
        <w:t>Change &gt;&gt;&gt;&gt;&gt;&gt;&gt;&gt;&gt;&gt;&gt;&gt;&gt;&gt;&gt;&gt;&gt;&gt;&gt;&gt;</w:t>
      </w:r>
    </w:p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BBA"/>
    <w:rsid w:val="00052E7B"/>
    <w:rsid w:val="00070E09"/>
    <w:rsid w:val="000A6394"/>
    <w:rsid w:val="000B7FED"/>
    <w:rsid w:val="000C038A"/>
    <w:rsid w:val="000C6598"/>
    <w:rsid w:val="000D2DDB"/>
    <w:rsid w:val="000D44B3"/>
    <w:rsid w:val="001058E2"/>
    <w:rsid w:val="0011281C"/>
    <w:rsid w:val="00127A65"/>
    <w:rsid w:val="00136915"/>
    <w:rsid w:val="00145D43"/>
    <w:rsid w:val="00192C46"/>
    <w:rsid w:val="001A08B3"/>
    <w:rsid w:val="001A7B60"/>
    <w:rsid w:val="001B52F0"/>
    <w:rsid w:val="001B7A65"/>
    <w:rsid w:val="001E41F3"/>
    <w:rsid w:val="001F618C"/>
    <w:rsid w:val="00246805"/>
    <w:rsid w:val="0026004D"/>
    <w:rsid w:val="0026029A"/>
    <w:rsid w:val="002640DD"/>
    <w:rsid w:val="00275D12"/>
    <w:rsid w:val="00284FEB"/>
    <w:rsid w:val="002860C4"/>
    <w:rsid w:val="002B5741"/>
    <w:rsid w:val="002E472E"/>
    <w:rsid w:val="00305409"/>
    <w:rsid w:val="0031282A"/>
    <w:rsid w:val="003307DB"/>
    <w:rsid w:val="003609EF"/>
    <w:rsid w:val="0036231A"/>
    <w:rsid w:val="003656F7"/>
    <w:rsid w:val="00374DD4"/>
    <w:rsid w:val="0039171A"/>
    <w:rsid w:val="003E1A36"/>
    <w:rsid w:val="00410371"/>
    <w:rsid w:val="0041755F"/>
    <w:rsid w:val="004242F1"/>
    <w:rsid w:val="0045090E"/>
    <w:rsid w:val="004557EB"/>
    <w:rsid w:val="004803CE"/>
    <w:rsid w:val="004B75B7"/>
    <w:rsid w:val="004E786D"/>
    <w:rsid w:val="005141D9"/>
    <w:rsid w:val="005153C0"/>
    <w:rsid w:val="0051580D"/>
    <w:rsid w:val="00516042"/>
    <w:rsid w:val="00525997"/>
    <w:rsid w:val="00547111"/>
    <w:rsid w:val="00592D74"/>
    <w:rsid w:val="005B7CCE"/>
    <w:rsid w:val="005E2C44"/>
    <w:rsid w:val="00621188"/>
    <w:rsid w:val="006257ED"/>
    <w:rsid w:val="006442AB"/>
    <w:rsid w:val="0064658F"/>
    <w:rsid w:val="00653DE4"/>
    <w:rsid w:val="00665C47"/>
    <w:rsid w:val="00695808"/>
    <w:rsid w:val="006971E0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23A2"/>
    <w:rsid w:val="008626E7"/>
    <w:rsid w:val="00870EE7"/>
    <w:rsid w:val="008863B9"/>
    <w:rsid w:val="008A45A6"/>
    <w:rsid w:val="008D3CCC"/>
    <w:rsid w:val="008D5253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67B0"/>
    <w:rsid w:val="009D18E8"/>
    <w:rsid w:val="009E3297"/>
    <w:rsid w:val="009F734F"/>
    <w:rsid w:val="00A246B6"/>
    <w:rsid w:val="00A47E70"/>
    <w:rsid w:val="00A50CF0"/>
    <w:rsid w:val="00A619CF"/>
    <w:rsid w:val="00A7671C"/>
    <w:rsid w:val="00A80C0A"/>
    <w:rsid w:val="00AA2CBC"/>
    <w:rsid w:val="00AC5820"/>
    <w:rsid w:val="00AD1CD8"/>
    <w:rsid w:val="00B258BB"/>
    <w:rsid w:val="00B67B97"/>
    <w:rsid w:val="00B968C8"/>
    <w:rsid w:val="00BA3355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5642"/>
    <w:rsid w:val="00D334AD"/>
    <w:rsid w:val="00D50255"/>
    <w:rsid w:val="00D66520"/>
    <w:rsid w:val="00D84AE9"/>
    <w:rsid w:val="00D9124E"/>
    <w:rsid w:val="00DA6BDA"/>
    <w:rsid w:val="00DE34CF"/>
    <w:rsid w:val="00E13F3D"/>
    <w:rsid w:val="00E34898"/>
    <w:rsid w:val="00EB09B7"/>
    <w:rsid w:val="00EE7D7C"/>
    <w:rsid w:val="00F25D98"/>
    <w:rsid w:val="00F300FB"/>
    <w:rsid w:val="00F9287D"/>
    <w:rsid w:val="00FB6386"/>
    <w:rsid w:val="00FE5688"/>
    <w:rsid w:val="00FF6CF1"/>
    <w:rsid w:val="012A7D7A"/>
    <w:rsid w:val="027C2F6A"/>
    <w:rsid w:val="03422F68"/>
    <w:rsid w:val="04D253F4"/>
    <w:rsid w:val="08A11775"/>
    <w:rsid w:val="0CB60B8E"/>
    <w:rsid w:val="0CED13D4"/>
    <w:rsid w:val="13404578"/>
    <w:rsid w:val="13747984"/>
    <w:rsid w:val="191417CA"/>
    <w:rsid w:val="1FB651A3"/>
    <w:rsid w:val="1FE41EE2"/>
    <w:rsid w:val="25A47D4E"/>
    <w:rsid w:val="2CBD6824"/>
    <w:rsid w:val="2D0448D9"/>
    <w:rsid w:val="2DA85E59"/>
    <w:rsid w:val="323F6B21"/>
    <w:rsid w:val="347F6565"/>
    <w:rsid w:val="3B363EED"/>
    <w:rsid w:val="3BAE2DC4"/>
    <w:rsid w:val="3CFA76B7"/>
    <w:rsid w:val="3F176ED3"/>
    <w:rsid w:val="44613248"/>
    <w:rsid w:val="48520DEE"/>
    <w:rsid w:val="488B5108"/>
    <w:rsid w:val="4BCB76AB"/>
    <w:rsid w:val="4D871C68"/>
    <w:rsid w:val="53CF5A3F"/>
    <w:rsid w:val="55147152"/>
    <w:rsid w:val="562B2A1B"/>
    <w:rsid w:val="590A7829"/>
    <w:rsid w:val="5A1620AD"/>
    <w:rsid w:val="5B9B465A"/>
    <w:rsid w:val="5D7B119A"/>
    <w:rsid w:val="628332C9"/>
    <w:rsid w:val="660720B8"/>
    <w:rsid w:val="66C31AC3"/>
    <w:rsid w:val="684037CA"/>
    <w:rsid w:val="68DF1251"/>
    <w:rsid w:val="69AB603E"/>
    <w:rsid w:val="6E9D4C7E"/>
    <w:rsid w:val="74983CF5"/>
    <w:rsid w:val="7B1747A8"/>
    <w:rsid w:val="7DA51AA7"/>
    <w:rsid w:val="7EC236DA"/>
    <w:rsid w:val="7FD9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3">
    <w:name w:val="Default Paragraph Font"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1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0">
    <w:name w:val="annotation text"/>
    <w:basedOn w:val="1"/>
    <w:semiHidden/>
    <w:qFormat/>
    <w:uiPriority w:val="0"/>
  </w:style>
  <w:style w:type="paragraph" w:styleId="21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3">
    <w:name w:val="footer"/>
    <w:basedOn w:val="24"/>
    <w:qFormat/>
    <w:uiPriority w:val="0"/>
    <w:pPr>
      <w:jc w:val="center"/>
    </w:pPr>
    <w:rPr>
      <w:i/>
    </w:rPr>
  </w:style>
  <w:style w:type="paragraph" w:styleId="2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25">
    <w:name w:val="List"/>
    <w:basedOn w:val="1"/>
    <w:qFormat/>
    <w:uiPriority w:val="0"/>
    <w:pPr>
      <w:ind w:left="568" w:hanging="284"/>
    </w:pPr>
  </w:style>
  <w:style w:type="paragraph" w:styleId="2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7">
    <w:name w:val="toc 9"/>
    <w:basedOn w:val="21"/>
    <w:next w:val="1"/>
    <w:semiHidden/>
    <w:qFormat/>
    <w:uiPriority w:val="0"/>
    <w:pPr>
      <w:ind w:left="1418" w:hanging="1418"/>
    </w:pPr>
  </w:style>
  <w:style w:type="paragraph" w:styleId="28">
    <w:name w:val="Normal (Web)"/>
    <w:basedOn w:val="1"/>
    <w:semiHidden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2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0">
    <w:name w:val="index 2"/>
    <w:basedOn w:val="29"/>
    <w:next w:val="1"/>
    <w:semiHidden/>
    <w:qFormat/>
    <w:uiPriority w:val="0"/>
    <w:pPr>
      <w:ind w:left="284"/>
    </w:pPr>
  </w:style>
  <w:style w:type="paragraph" w:styleId="31">
    <w:name w:val="annotation subject"/>
    <w:basedOn w:val="20"/>
    <w:next w:val="20"/>
    <w:semiHidden/>
    <w:qFormat/>
    <w:uiPriority w:val="0"/>
    <w:rPr>
      <w:b/>
      <w:bCs/>
    </w:rPr>
  </w:style>
  <w:style w:type="character" w:styleId="34">
    <w:name w:val="FollowedHyperlink"/>
    <w:qFormat/>
    <w:uiPriority w:val="0"/>
    <w:rPr>
      <w:color w:val="800080"/>
      <w:u w:val="single"/>
    </w:rPr>
  </w:style>
  <w:style w:type="character" w:styleId="35">
    <w:name w:val="Hyperlink"/>
    <w:qFormat/>
    <w:uiPriority w:val="0"/>
    <w:rPr>
      <w:color w:val="0000FF"/>
      <w:u w:val="single"/>
    </w:rPr>
  </w:style>
  <w:style w:type="character" w:styleId="36">
    <w:name w:val="annotation reference"/>
    <w:semiHidden/>
    <w:qFormat/>
    <w:uiPriority w:val="0"/>
    <w:rPr>
      <w:sz w:val="16"/>
    </w:rPr>
  </w:style>
  <w:style w:type="character" w:styleId="37">
    <w:name w:val="footnote reference"/>
    <w:semiHidden/>
    <w:qFormat/>
    <w:uiPriority w:val="0"/>
    <w:rPr>
      <w:b/>
      <w:position w:val="6"/>
      <w:sz w:val="16"/>
    </w:rPr>
  </w:style>
  <w:style w:type="paragraph" w:customStyle="1" w:styleId="3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3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0">
    <w:name w:val="TT"/>
    <w:basedOn w:val="2"/>
    <w:next w:val="1"/>
    <w:qFormat/>
    <w:uiPriority w:val="0"/>
    <w:pPr>
      <w:outlineLvl w:val="9"/>
    </w:pPr>
  </w:style>
  <w:style w:type="paragraph" w:customStyle="1" w:styleId="41">
    <w:name w:val="TAH"/>
    <w:basedOn w:val="42"/>
    <w:qFormat/>
    <w:uiPriority w:val="0"/>
    <w:rPr>
      <w:b/>
    </w:rPr>
  </w:style>
  <w:style w:type="paragraph" w:customStyle="1" w:styleId="42">
    <w:name w:val="TAC"/>
    <w:basedOn w:val="43"/>
    <w:qFormat/>
    <w:uiPriority w:val="0"/>
    <w:pPr>
      <w:jc w:val="center"/>
    </w:pPr>
  </w:style>
  <w:style w:type="paragraph" w:customStyle="1" w:styleId="4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4">
    <w:name w:val="TF"/>
    <w:basedOn w:val="45"/>
    <w:link w:val="76"/>
    <w:qFormat/>
    <w:uiPriority w:val="0"/>
    <w:pPr>
      <w:keepNext w:val="0"/>
      <w:spacing w:before="0" w:after="240"/>
    </w:pPr>
  </w:style>
  <w:style w:type="paragraph" w:customStyle="1" w:styleId="45">
    <w:name w:val="TH"/>
    <w:basedOn w:val="1"/>
    <w:link w:val="7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6">
    <w:name w:val="NO"/>
    <w:basedOn w:val="1"/>
    <w:qFormat/>
    <w:uiPriority w:val="0"/>
    <w:pPr>
      <w:keepLines/>
      <w:ind w:left="1135" w:hanging="851"/>
    </w:pPr>
  </w:style>
  <w:style w:type="paragraph" w:customStyle="1" w:styleId="47">
    <w:name w:val="EX"/>
    <w:basedOn w:val="1"/>
    <w:qFormat/>
    <w:uiPriority w:val="0"/>
    <w:pPr>
      <w:keepLines/>
      <w:ind w:left="1702" w:hanging="1418"/>
    </w:pPr>
  </w:style>
  <w:style w:type="paragraph" w:customStyle="1" w:styleId="48">
    <w:name w:val="FP"/>
    <w:basedOn w:val="1"/>
    <w:qFormat/>
    <w:uiPriority w:val="0"/>
    <w:pPr>
      <w:spacing w:after="0"/>
    </w:pPr>
  </w:style>
  <w:style w:type="paragraph" w:customStyle="1" w:styleId="4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0">
    <w:name w:val="NW"/>
    <w:basedOn w:val="46"/>
    <w:qFormat/>
    <w:uiPriority w:val="0"/>
    <w:pPr>
      <w:spacing w:after="0"/>
    </w:pPr>
  </w:style>
  <w:style w:type="paragraph" w:customStyle="1" w:styleId="51">
    <w:name w:val="EW"/>
    <w:basedOn w:val="47"/>
    <w:qFormat/>
    <w:uiPriority w:val="0"/>
    <w:pPr>
      <w:spacing w:after="0"/>
    </w:pPr>
  </w:style>
  <w:style w:type="paragraph" w:customStyle="1" w:styleId="5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3">
    <w:name w:val="NF"/>
    <w:basedOn w:val="4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4">
    <w:name w:val="PL"/>
    <w:link w:val="7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55">
    <w:name w:val="TAR"/>
    <w:basedOn w:val="43"/>
    <w:qFormat/>
    <w:uiPriority w:val="0"/>
    <w:pPr>
      <w:jc w:val="right"/>
    </w:pPr>
  </w:style>
  <w:style w:type="paragraph" w:customStyle="1" w:styleId="56">
    <w:name w:val="TAN"/>
    <w:basedOn w:val="43"/>
    <w:qFormat/>
    <w:uiPriority w:val="0"/>
    <w:pPr>
      <w:ind w:left="851" w:hanging="851"/>
    </w:pPr>
  </w:style>
  <w:style w:type="paragraph" w:customStyle="1" w:styleId="5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5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1">
    <w:name w:val="ZV"/>
    <w:basedOn w:val="60"/>
    <w:qFormat/>
    <w:uiPriority w:val="0"/>
    <w:pPr>
      <w:framePr w:y="16161"/>
    </w:pPr>
  </w:style>
  <w:style w:type="character" w:customStyle="1" w:styleId="62">
    <w:name w:val="ZGSM"/>
    <w:qFormat/>
    <w:uiPriority w:val="0"/>
  </w:style>
  <w:style w:type="paragraph" w:customStyle="1" w:styleId="6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4">
    <w:name w:val="Editor's Note"/>
    <w:basedOn w:val="46"/>
    <w:qFormat/>
    <w:uiPriority w:val="0"/>
    <w:rPr>
      <w:color w:val="FF0000"/>
    </w:rPr>
  </w:style>
  <w:style w:type="paragraph" w:customStyle="1" w:styleId="65">
    <w:name w:val="B1"/>
    <w:basedOn w:val="25"/>
    <w:qFormat/>
    <w:uiPriority w:val="0"/>
  </w:style>
  <w:style w:type="paragraph" w:customStyle="1" w:styleId="66">
    <w:name w:val="B2"/>
    <w:basedOn w:val="1"/>
    <w:qFormat/>
    <w:uiPriority w:val="0"/>
    <w:pPr>
      <w:ind w:left="851" w:hanging="284"/>
    </w:pPr>
  </w:style>
  <w:style w:type="paragraph" w:customStyle="1" w:styleId="67">
    <w:name w:val="B3"/>
    <w:basedOn w:val="1"/>
    <w:qFormat/>
    <w:uiPriority w:val="0"/>
    <w:pPr>
      <w:ind w:left="1135" w:hanging="284"/>
    </w:pPr>
  </w:style>
  <w:style w:type="paragraph" w:customStyle="1" w:styleId="68">
    <w:name w:val="B4"/>
    <w:basedOn w:val="1"/>
    <w:qFormat/>
    <w:uiPriority w:val="0"/>
    <w:pPr>
      <w:ind w:left="1418" w:hanging="284"/>
    </w:pPr>
  </w:style>
  <w:style w:type="paragraph" w:customStyle="1" w:styleId="69">
    <w:name w:val="B5"/>
    <w:basedOn w:val="1"/>
    <w:qFormat/>
    <w:uiPriority w:val="0"/>
    <w:pPr>
      <w:ind w:left="1702" w:hanging="284"/>
    </w:pPr>
  </w:style>
  <w:style w:type="paragraph" w:customStyle="1" w:styleId="70">
    <w:name w:val="ZTD"/>
    <w:basedOn w:val="58"/>
    <w:qFormat/>
    <w:uiPriority w:val="0"/>
    <w:pPr>
      <w:framePr w:hRule="auto" w:y="852"/>
    </w:pPr>
    <w:rPr>
      <w:i w:val="0"/>
      <w:sz w:val="40"/>
    </w:rPr>
  </w:style>
  <w:style w:type="paragraph" w:customStyle="1" w:styleId="71">
    <w:name w:val="CR Cover Page"/>
    <w:link w:val="7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3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74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75">
    <w:name w:val="TH Char"/>
    <w:link w:val="45"/>
    <w:qFormat/>
    <w:uiPriority w:val="0"/>
    <w:rPr>
      <w:rFonts w:ascii="Arial" w:hAnsi="Arial"/>
      <w:b/>
      <w:lang w:val="en-GB" w:eastAsia="en-US"/>
    </w:rPr>
  </w:style>
  <w:style w:type="character" w:customStyle="1" w:styleId="76">
    <w:name w:val="TF Char"/>
    <w:link w:val="44"/>
    <w:qFormat/>
    <w:uiPriority w:val="0"/>
    <w:rPr>
      <w:rFonts w:ascii="Arial" w:hAnsi="Arial"/>
      <w:b/>
      <w:lang w:val="en-GB" w:eastAsia="en-US"/>
    </w:rPr>
  </w:style>
  <w:style w:type="character" w:customStyle="1" w:styleId="77">
    <w:name w:val="CR Cover Page Zchn"/>
    <w:link w:val="71"/>
    <w:qFormat/>
    <w:locked/>
    <w:uiPriority w:val="0"/>
    <w:rPr>
      <w:rFonts w:ascii="Arial" w:hAnsi="Arial"/>
      <w:lang w:val="en-GB" w:eastAsia="en-US"/>
    </w:rPr>
  </w:style>
  <w:style w:type="character" w:customStyle="1" w:styleId="78">
    <w:name w:val="PL Char"/>
    <w:link w:val="54"/>
    <w:qFormat/>
    <w:uiPriority w:val="0"/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9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19</Pages>
  <Words>3774</Words>
  <Characters>28494</Characters>
  <Lines>237</Lines>
  <Paragraphs>64</Paragraphs>
  <TotalTime>1</TotalTime>
  <ScaleCrop>false</ScaleCrop>
  <LinksUpToDate>false</LinksUpToDate>
  <CharactersWithSpaces>32204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2025-06-02T19:48:00Z</dcterms:created>
  <dc:creator>Michael Sanders, John M Meredith</dc:creator>
  <cp:lastModifiedBy>ZTE</cp:lastModifiedBy>
  <cp:lastPrinted>2411-12-31T22:59:00Z</cp:lastPrinted>
  <dcterms:modified xsi:type="dcterms:W3CDTF">2026-01-30T05:04:12Z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EFA4B0A7888F4217A0B595F4982470AB</vt:lpwstr>
  </property>
</Properties>
</file>